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12F8982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AB6AAB">
        <w:rPr>
          <w:noProof w:val="0"/>
          <w:sz w:val="24"/>
          <w:szCs w:val="24"/>
        </w:rPr>
        <w:t>5</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3028C1">
        <w:rPr>
          <w:bCs/>
          <w:noProof w:val="0"/>
          <w:sz w:val="24"/>
          <w:szCs w:val="24"/>
        </w:rPr>
        <w:t>2386</w:t>
      </w:r>
    </w:p>
    <w:p w14:paraId="1822B173" w14:textId="0BD46A5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AB6AAB">
        <w:rPr>
          <w:rFonts w:cs="Arial"/>
          <w:sz w:val="24"/>
          <w:szCs w:val="24"/>
        </w:rPr>
        <w:t>21 February</w:t>
      </w:r>
      <w:r w:rsidR="00AB6AAB" w:rsidRPr="00102718">
        <w:rPr>
          <w:rFonts w:cs="Arial"/>
          <w:sz w:val="24"/>
          <w:szCs w:val="24"/>
        </w:rPr>
        <w:t xml:space="preserve"> – </w:t>
      </w:r>
      <w:r w:rsidR="00AB6AAB">
        <w:rPr>
          <w:rFonts w:cs="Arial"/>
          <w:sz w:val="24"/>
          <w:szCs w:val="24"/>
        </w:rPr>
        <w:t>3</w:t>
      </w:r>
      <w:r w:rsidR="00AB6AAB" w:rsidRPr="00102718">
        <w:rPr>
          <w:rFonts w:cs="Arial"/>
          <w:sz w:val="24"/>
          <w:szCs w:val="24"/>
        </w:rPr>
        <w:t xml:space="preserve"> </w:t>
      </w:r>
      <w:r w:rsidR="00AB6AAB">
        <w:rPr>
          <w:rFonts w:cs="Arial"/>
          <w:sz w:val="24"/>
          <w:szCs w:val="24"/>
        </w:rPr>
        <w:t>March</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B0E89A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C7558">
        <w:rPr>
          <w:rFonts w:cs="Arial"/>
          <w:b/>
          <w:bCs/>
          <w:sz w:val="24"/>
          <w:lang w:val="en-US" w:eastAsia="ja-JP"/>
        </w:rPr>
        <w:t>15.2.2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2A26FC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7558">
        <w:rPr>
          <w:rFonts w:ascii="Arial" w:hAnsi="Arial" w:cs="Arial"/>
          <w:b/>
          <w:bCs/>
          <w:sz w:val="24"/>
        </w:rPr>
        <w:t>Transfer of QMC information during handover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1D1A1652" w:rsidR="00CD4C7B" w:rsidRPr="006E13D1" w:rsidRDefault="0056573F" w:rsidP="008C7558">
      <w:pPr>
        <w:pStyle w:val="Heading1"/>
        <w:numPr>
          <w:ilvl w:val="0"/>
          <w:numId w:val="7"/>
        </w:numPr>
      </w:pPr>
      <w:r>
        <w:t>Introduction</w:t>
      </w:r>
    </w:p>
    <w:p w14:paraId="54EBCA74" w14:textId="77777777" w:rsidR="008C7558" w:rsidRDefault="008C7558" w:rsidP="008C7558">
      <w:r>
        <w:t>The following open point is officially captured for the QMC mobility:</w:t>
      </w:r>
    </w:p>
    <w:p w14:paraId="3D11F29D" w14:textId="1E203707" w:rsidR="008C7558" w:rsidRPr="008C7558" w:rsidRDefault="008C7558" w:rsidP="008C7558">
      <w:pPr>
        <w:rPr>
          <w:b/>
          <w:bCs/>
        </w:rPr>
      </w:pPr>
      <w:r w:rsidRPr="008C7558">
        <w:rPr>
          <w:rFonts w:ascii="Calibri" w:hAnsi="Calibri" w:cs="Calibri"/>
          <w:b/>
          <w:bCs/>
          <w:i/>
          <w:iCs/>
          <w:sz w:val="21"/>
          <w:szCs w:val="21"/>
          <w:lang w:val="en-US" w:eastAsia="zh-CN"/>
        </w:rPr>
        <w:t>Measurement Collection and Continuity in Intra-System Intra-RAT Mobility (AI: 15.2.2)</w:t>
      </w:r>
    </w:p>
    <w:p w14:paraId="749556DC" w14:textId="77777777" w:rsidR="008C7558" w:rsidRPr="008C7558" w:rsidRDefault="008C7558" w:rsidP="008C7558">
      <w:pPr>
        <w:pStyle w:val="ListParagraph"/>
        <w:numPr>
          <w:ilvl w:val="0"/>
          <w:numId w:val="6"/>
        </w:numPr>
        <w:rPr>
          <w:lang w:val="en-US" w:eastAsia="zh-CN"/>
        </w:rPr>
      </w:pPr>
      <w:r>
        <w:rPr>
          <w:lang w:val="en-US" w:eastAsia="zh-CN"/>
        </w:rPr>
        <w:t>FFS on the presence of s-based configuration container in NGAP HANDOVER REQUIRED message.</w:t>
      </w:r>
    </w:p>
    <w:p w14:paraId="2063BC06" w14:textId="77777777" w:rsidR="008C7558" w:rsidRDefault="008C7558" w:rsidP="00CD4C7B"/>
    <w:p w14:paraId="4860E0D2" w14:textId="049A1E20" w:rsidR="00CD4C7B" w:rsidRDefault="008C7558" w:rsidP="00CD4C7B">
      <w:proofErr w:type="gramStart"/>
      <w:r>
        <w:t>However</w:t>
      </w:r>
      <w:proofErr w:type="gramEnd"/>
      <w:r>
        <w:t xml:space="preserve"> we believe that RAN3 should make a further check of the chosen signalling for Xn and NG handover, and provide here the associated discussion.</w:t>
      </w:r>
    </w:p>
    <w:p w14:paraId="479DA40B" w14:textId="77777777" w:rsidR="00CD4C7B" w:rsidRPr="006E13D1" w:rsidRDefault="00CD4C7B" w:rsidP="00CD4C7B">
      <w:pPr>
        <w:pStyle w:val="Heading1"/>
      </w:pPr>
      <w:r w:rsidRPr="006E13D1">
        <w:t>2</w:t>
      </w:r>
      <w:r w:rsidRPr="006E13D1">
        <w:tab/>
      </w:r>
      <w:r w:rsidR="00972FD7">
        <w:t>Discussion</w:t>
      </w:r>
    </w:p>
    <w:p w14:paraId="5289CFCE" w14:textId="77777777" w:rsidR="008C7558" w:rsidRDefault="008C7558" w:rsidP="00CD4C7B">
      <w:pPr>
        <w:pStyle w:val="00BodyText"/>
        <w:spacing w:after="0"/>
        <w:rPr>
          <w:rFonts w:ascii="Times New Roman" w:hAnsi="Times New Roman"/>
          <w:sz w:val="20"/>
          <w:lang w:val="en-GB"/>
        </w:rPr>
      </w:pPr>
    </w:p>
    <w:p w14:paraId="732E6B3A" w14:textId="574A0048" w:rsidR="008C7558" w:rsidRDefault="008C7558" w:rsidP="00CD4C7B">
      <w:pPr>
        <w:pStyle w:val="00BodyText"/>
        <w:spacing w:after="0"/>
        <w:rPr>
          <w:rFonts w:ascii="Times New Roman" w:hAnsi="Times New Roman"/>
          <w:sz w:val="20"/>
          <w:lang w:eastAsia="zh-CN"/>
        </w:rPr>
      </w:pPr>
      <w:r>
        <w:rPr>
          <w:rFonts w:ascii="Times New Roman" w:hAnsi="Times New Roman"/>
          <w:sz w:val="20"/>
          <w:lang w:val="en-GB"/>
        </w:rPr>
        <w:t>A first point which merits further clarification is the condition for inclusion of the</w:t>
      </w:r>
      <w:r w:rsidR="002642C0">
        <w:rPr>
          <w:rFonts w:ascii="Times New Roman" w:hAnsi="Times New Roman"/>
          <w:sz w:val="20"/>
          <w:lang w:val="en-GB"/>
        </w:rPr>
        <w:t xml:space="preserve"> configuration container (</w:t>
      </w:r>
      <w:r w:rsidR="002642C0" w:rsidRPr="002642C0">
        <w:rPr>
          <w:rFonts w:ascii="Times New Roman" w:hAnsi="Times New Roman"/>
          <w:i/>
          <w:iCs/>
          <w:sz w:val="20"/>
          <w:lang w:val="en-GB"/>
        </w:rPr>
        <w:t>Container for S-based Application Layer Measurement Configuration</w:t>
      </w:r>
      <w:r w:rsidR="002642C0" w:rsidRPr="002642C0">
        <w:rPr>
          <w:rFonts w:ascii="Times New Roman" w:hAnsi="Times New Roman"/>
          <w:i/>
          <w:iCs/>
          <w:sz w:val="20"/>
          <w:lang w:val="en-GB"/>
        </w:rPr>
        <w:t xml:space="preserve"> </w:t>
      </w:r>
      <w:r w:rsidR="002642C0">
        <w:rPr>
          <w:rFonts w:ascii="Times New Roman" w:hAnsi="Times New Roman"/>
          <w:sz w:val="20"/>
          <w:lang w:val="en-GB"/>
        </w:rPr>
        <w:t xml:space="preserve">IE) in the XnAP HANDOVER REQUEST message. We believe that </w:t>
      </w:r>
      <w:r w:rsidR="002642C0" w:rsidRPr="002642C0">
        <w:rPr>
          <w:rFonts w:ascii="Times New Roman" w:hAnsi="Times New Roman"/>
          <w:sz w:val="20"/>
          <w:lang w:eastAsia="zh-CN"/>
        </w:rPr>
        <w:t>RAN3 should take into account the potentially significant size (</w:t>
      </w:r>
      <w:proofErr w:type="gramStart"/>
      <w:r w:rsidR="002642C0" w:rsidRPr="002642C0">
        <w:rPr>
          <w:rFonts w:ascii="Times New Roman" w:hAnsi="Times New Roman"/>
          <w:sz w:val="20"/>
          <w:lang w:eastAsia="zh-CN"/>
        </w:rPr>
        <w:t>e.g.</w:t>
      </w:r>
      <w:proofErr w:type="gramEnd"/>
      <w:r w:rsidR="002642C0" w:rsidRPr="002642C0">
        <w:rPr>
          <w:rFonts w:ascii="Times New Roman" w:hAnsi="Times New Roman"/>
          <w:sz w:val="20"/>
          <w:lang w:eastAsia="zh-CN"/>
        </w:rPr>
        <w:t xml:space="preserve"> up to 1 kB) of the configuration container (</w:t>
      </w:r>
      <w:r w:rsidR="002642C0" w:rsidRPr="002642C0">
        <w:rPr>
          <w:rFonts w:ascii="Times New Roman" w:hAnsi="Times New Roman"/>
          <w:i/>
          <w:iCs/>
          <w:sz w:val="20"/>
          <w:lang w:eastAsia="zh-CN"/>
        </w:rPr>
        <w:t>Container for S-based Application Layer Measurement Configuration</w:t>
      </w:r>
      <w:r w:rsidR="002642C0" w:rsidRPr="002642C0">
        <w:rPr>
          <w:rFonts w:ascii="Times New Roman" w:hAnsi="Times New Roman"/>
          <w:sz w:val="20"/>
          <w:lang w:eastAsia="zh-CN"/>
        </w:rPr>
        <w:t xml:space="preserve"> IE) and the potentially high number of simultaneous configurations in the UE. For this </w:t>
      </w:r>
      <w:proofErr w:type="gramStart"/>
      <w:r w:rsidR="002642C0" w:rsidRPr="002642C0">
        <w:rPr>
          <w:rFonts w:ascii="Times New Roman" w:hAnsi="Times New Roman"/>
          <w:sz w:val="20"/>
          <w:lang w:eastAsia="zh-CN"/>
        </w:rPr>
        <w:t>reason</w:t>
      </w:r>
      <w:proofErr w:type="gramEnd"/>
      <w:r w:rsidR="002642C0" w:rsidRPr="002642C0">
        <w:rPr>
          <w:rFonts w:ascii="Times New Roman" w:hAnsi="Times New Roman"/>
          <w:sz w:val="20"/>
          <w:lang w:eastAsia="zh-CN"/>
        </w:rPr>
        <w:t xml:space="preserve"> the container should only be transferred on network interfaces when needed, in particular if the s-based configuration could not be transferred to the UE due to handover.</w:t>
      </w:r>
    </w:p>
    <w:p w14:paraId="4CF9A9B0" w14:textId="20EFB57B" w:rsidR="00ED363B" w:rsidRDefault="00ED363B" w:rsidP="00CD4C7B">
      <w:pPr>
        <w:pStyle w:val="00BodyText"/>
        <w:spacing w:after="0"/>
        <w:rPr>
          <w:rFonts w:ascii="Times New Roman" w:hAnsi="Times New Roman"/>
          <w:sz w:val="20"/>
          <w:lang w:eastAsia="zh-CN"/>
        </w:rPr>
      </w:pPr>
    </w:p>
    <w:p w14:paraId="761191E7" w14:textId="77777777" w:rsidR="00ED363B" w:rsidRDefault="00ED363B" w:rsidP="00ED363B">
      <w:pPr>
        <w:pStyle w:val="ListParagraph"/>
        <w:ind w:firstLine="0"/>
        <w:rPr>
          <w:b/>
          <w:bCs/>
          <w:lang w:val="en-US" w:eastAsia="zh-CN"/>
        </w:rPr>
      </w:pPr>
      <w:r>
        <w:rPr>
          <w:b/>
          <w:bCs/>
          <w:lang w:val="en-US" w:eastAsia="zh-CN"/>
        </w:rPr>
        <w:t xml:space="preserve">Proposal 1: The configuration container for </w:t>
      </w:r>
      <w:proofErr w:type="gramStart"/>
      <w:r>
        <w:rPr>
          <w:b/>
          <w:bCs/>
          <w:lang w:val="en-US" w:eastAsia="zh-CN"/>
        </w:rPr>
        <w:t>s-based</w:t>
      </w:r>
      <w:proofErr w:type="gramEnd"/>
      <w:r>
        <w:rPr>
          <w:b/>
          <w:bCs/>
          <w:lang w:val="en-US" w:eastAsia="zh-CN"/>
        </w:rPr>
        <w:t xml:space="preserve"> QMC is transferred during handover preparation only if the source node was not able to send it to the UE due to handover.</w:t>
      </w:r>
    </w:p>
    <w:p w14:paraId="271202C8" w14:textId="77777777" w:rsidR="00ED363B" w:rsidRDefault="00ED363B" w:rsidP="00CD4C7B">
      <w:pPr>
        <w:pStyle w:val="00BodyText"/>
        <w:spacing w:after="0"/>
        <w:rPr>
          <w:rFonts w:ascii="Times New Roman" w:hAnsi="Times New Roman"/>
          <w:sz w:val="20"/>
          <w:lang w:eastAsia="zh-CN"/>
        </w:rPr>
      </w:pPr>
    </w:p>
    <w:p w14:paraId="63A16EB5" w14:textId="29942C0D" w:rsidR="002642C0" w:rsidRDefault="002642C0" w:rsidP="00CD4C7B">
      <w:pPr>
        <w:pStyle w:val="00BodyText"/>
        <w:spacing w:after="0"/>
        <w:rPr>
          <w:rFonts w:ascii="Times New Roman" w:hAnsi="Times New Roman"/>
          <w:sz w:val="20"/>
          <w:lang w:eastAsia="zh-CN"/>
        </w:rPr>
      </w:pPr>
      <w:r>
        <w:rPr>
          <w:rFonts w:ascii="Times New Roman" w:hAnsi="Times New Roman"/>
          <w:sz w:val="20"/>
          <w:lang w:eastAsia="zh-CN"/>
        </w:rPr>
        <w:t>In XnAP procedural text, we therefore also propose to clarify the behaviour of the receiver when the container is received in the HO REQUEST message:</w:t>
      </w:r>
    </w:p>
    <w:p w14:paraId="346AADE3" w14:textId="7B9DBC05" w:rsidR="002642C0" w:rsidRDefault="002642C0" w:rsidP="00CD4C7B">
      <w:pPr>
        <w:pStyle w:val="00BodyText"/>
        <w:spacing w:after="0"/>
        <w:rPr>
          <w:rFonts w:ascii="Times New Roman" w:hAnsi="Times New Roman"/>
          <w:sz w:val="20"/>
          <w:lang w:eastAsia="zh-CN"/>
        </w:rPr>
      </w:pPr>
    </w:p>
    <w:p w14:paraId="48BD216A" w14:textId="136A71D5" w:rsidR="002642C0" w:rsidRDefault="002642C0" w:rsidP="002642C0">
      <w:pPr>
        <w:rPr>
          <w:ins w:id="2" w:author="Author" w:date="2022-02-08T19:22:00Z"/>
          <w:rFonts w:eastAsia="SimSun"/>
        </w:rPr>
      </w:pPr>
      <w:ins w:id="3" w:author="Author" w:date="2022-02-08T19:22:00Z">
        <w:r w:rsidRPr="00484A1D">
          <w:t xml:space="preserve">If the </w:t>
        </w:r>
        <w:r>
          <w:rPr>
            <w:i/>
            <w:iCs/>
          </w:rPr>
          <w:t>QMC</w:t>
        </w:r>
        <w:r w:rsidRPr="00426830">
          <w:rPr>
            <w:i/>
            <w:iCs/>
          </w:rPr>
          <w:t xml:space="preserve"> Information</w:t>
        </w:r>
        <w:r>
          <w:rPr>
            <w:i/>
            <w:iCs/>
          </w:rPr>
          <w:t xml:space="preserve"> List</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the </w:t>
        </w:r>
      </w:ins>
      <w:ins w:id="4" w:author="Nokia" w:date="2022-02-11T08:35:00Z">
        <w:r w:rsidR="00ED363B">
          <w:t xml:space="preserve">target </w:t>
        </w:r>
      </w:ins>
      <w:ins w:id="5" w:author="Author" w:date="2022-02-08T19:22:00Z">
        <w:r>
          <w:t>NG-RAN node shall, if supported, take it into account for QoE measurements handling, as described in TS 38.300 [9]</w:t>
        </w:r>
        <w:r w:rsidRPr="00484A1D">
          <w:rPr>
            <w:rFonts w:eastAsia="SimSun"/>
          </w:rPr>
          <w:t>.</w:t>
        </w:r>
      </w:ins>
      <w:ins w:id="6" w:author="Nokia" w:date="2022-02-11T08:30:00Z">
        <w:r>
          <w:rPr>
            <w:rFonts w:eastAsia="SimSun"/>
          </w:rPr>
          <w:t xml:space="preserve"> If the </w:t>
        </w:r>
      </w:ins>
      <w:ins w:id="7" w:author="Nokia" w:date="2022-02-11T08:31:00Z">
        <w:r w:rsidR="00ED363B" w:rsidRPr="002642C0">
          <w:rPr>
            <w:i/>
            <w:iCs/>
            <w:lang w:eastAsia="zh-CN"/>
          </w:rPr>
          <w:t>Container for S-based Application Layer Measurement Configuration</w:t>
        </w:r>
        <w:r w:rsidR="00ED363B" w:rsidRPr="002642C0">
          <w:rPr>
            <w:lang w:eastAsia="zh-CN"/>
          </w:rPr>
          <w:t xml:space="preserve"> IE</w:t>
        </w:r>
        <w:r w:rsidR="00ED363B">
          <w:rPr>
            <w:lang w:eastAsia="zh-CN"/>
          </w:rPr>
          <w:t xml:space="preserve"> is </w:t>
        </w:r>
      </w:ins>
      <w:ins w:id="8" w:author="Nokia" w:date="2022-02-11T08:33:00Z">
        <w:r w:rsidR="00ED363B">
          <w:rPr>
            <w:lang w:eastAsia="zh-CN"/>
          </w:rPr>
          <w:t>contained in the</w:t>
        </w:r>
        <w:r w:rsidR="00ED363B" w:rsidRPr="00ED363B">
          <w:rPr>
            <w:i/>
            <w:iCs/>
          </w:rPr>
          <w:t xml:space="preserve"> </w:t>
        </w:r>
        <w:r w:rsidR="00ED363B">
          <w:rPr>
            <w:i/>
            <w:iCs/>
          </w:rPr>
          <w:t>QMC</w:t>
        </w:r>
        <w:r w:rsidR="00ED363B" w:rsidRPr="00426830">
          <w:rPr>
            <w:i/>
            <w:iCs/>
          </w:rPr>
          <w:t xml:space="preserve"> Information</w:t>
        </w:r>
        <w:r w:rsidR="00ED363B">
          <w:rPr>
            <w:i/>
            <w:iCs/>
          </w:rPr>
          <w:t xml:space="preserve"> List</w:t>
        </w:r>
        <w:r w:rsidR="00ED363B">
          <w:rPr>
            <w:i/>
          </w:rPr>
          <w:t xml:space="preserve"> </w:t>
        </w:r>
        <w:r w:rsidR="00ED363B" w:rsidRPr="00484A1D">
          <w:t xml:space="preserve">IE </w:t>
        </w:r>
        <w:r w:rsidR="00ED363B">
          <w:t>within</w:t>
        </w:r>
        <w:r w:rsidR="00ED363B" w:rsidRPr="001D7503">
          <w:t xml:space="preserve"> the </w:t>
        </w:r>
        <w:r w:rsidR="00ED363B">
          <w:t>HANDOVER REQUEST</w:t>
        </w:r>
      </w:ins>
      <w:ins w:id="9" w:author="Nokia" w:date="2022-02-11T08:34:00Z">
        <w:r w:rsidR="00ED363B">
          <w:t xml:space="preserve"> message, the</w:t>
        </w:r>
      </w:ins>
      <w:ins w:id="10" w:author="Nokia" w:date="2022-02-11T08:35:00Z">
        <w:r w:rsidR="00ED363B">
          <w:t xml:space="preserve"> target NG-RAN node shall consider that the contai</w:t>
        </w:r>
      </w:ins>
      <w:ins w:id="11" w:author="Nokia" w:date="2022-02-11T08:36:00Z">
        <w:r w:rsidR="00ED363B">
          <w:t>ned configuration information was not yet transferred to the UE.</w:t>
        </w:r>
      </w:ins>
      <w:ins w:id="12" w:author="Nokia" w:date="2022-02-11T08:35:00Z">
        <w:r w:rsidR="00ED363B">
          <w:t xml:space="preserve"> </w:t>
        </w:r>
      </w:ins>
      <w:ins w:id="13" w:author="Nokia" w:date="2022-02-11T08:34:00Z">
        <w:r w:rsidR="00ED363B">
          <w:t xml:space="preserve"> </w:t>
        </w:r>
      </w:ins>
      <w:ins w:id="14" w:author="Nokia" w:date="2022-02-11T08:33:00Z">
        <w:r w:rsidR="00ED363B">
          <w:rPr>
            <w:lang w:eastAsia="zh-CN"/>
          </w:rPr>
          <w:t xml:space="preserve"> </w:t>
        </w:r>
      </w:ins>
      <w:ins w:id="15" w:author="Nokia" w:date="2022-02-11T08:30:00Z">
        <w:r>
          <w:rPr>
            <w:rFonts w:eastAsia="SimSun"/>
          </w:rPr>
          <w:t xml:space="preserve"> </w:t>
        </w:r>
      </w:ins>
      <w:r>
        <w:rPr>
          <w:rFonts w:eastAsia="SimSun"/>
        </w:rPr>
        <w:t xml:space="preserve"> </w:t>
      </w:r>
    </w:p>
    <w:p w14:paraId="6D4314DC" w14:textId="76CA3AF8" w:rsidR="002642C0" w:rsidRDefault="002642C0" w:rsidP="00CD4C7B">
      <w:pPr>
        <w:pStyle w:val="00BodyText"/>
        <w:spacing w:after="0"/>
        <w:rPr>
          <w:rFonts w:ascii="Times New Roman" w:hAnsi="Times New Roman"/>
          <w:sz w:val="20"/>
          <w:lang w:val="en-GB"/>
        </w:rPr>
      </w:pPr>
    </w:p>
    <w:p w14:paraId="47453C39" w14:textId="1E63CBA7" w:rsidR="00ED363B" w:rsidRDefault="00ED363B" w:rsidP="00CD4C7B">
      <w:pPr>
        <w:pStyle w:val="00BodyText"/>
        <w:spacing w:after="0"/>
        <w:rPr>
          <w:rFonts w:ascii="Times New Roman" w:hAnsi="Times New Roman"/>
          <w:sz w:val="20"/>
          <w:lang w:val="en-GB"/>
        </w:rPr>
      </w:pPr>
      <w:r>
        <w:rPr>
          <w:rFonts w:ascii="Times New Roman" w:hAnsi="Times New Roman"/>
          <w:sz w:val="20"/>
          <w:lang w:val="en-GB"/>
        </w:rPr>
        <w:t xml:space="preserve">When it comes to question of </w:t>
      </w:r>
      <w:r w:rsidRPr="00ED363B">
        <w:rPr>
          <w:rFonts w:ascii="Times New Roman" w:hAnsi="Times New Roman"/>
          <w:sz w:val="20"/>
          <w:lang w:val="en-GB"/>
        </w:rPr>
        <w:t>the presence of s-based configuration container in NGAP HANDOVER REQUIRED message</w:t>
      </w:r>
      <w:r>
        <w:rPr>
          <w:rFonts w:ascii="Times New Roman" w:hAnsi="Times New Roman"/>
          <w:sz w:val="20"/>
          <w:lang w:val="en-GB"/>
        </w:rPr>
        <w:t xml:space="preserve">, after a second check it appears to us that RAN3 should revisit the agreement of including the NGAP </w:t>
      </w:r>
      <w:r w:rsidRPr="00ED363B">
        <w:rPr>
          <w:rFonts w:ascii="Times New Roman" w:hAnsi="Times New Roman"/>
          <w:i/>
          <w:iCs/>
          <w:sz w:val="20"/>
          <w:lang w:val="en-GB"/>
        </w:rPr>
        <w:t xml:space="preserve">QMC Activation </w:t>
      </w:r>
      <w:r>
        <w:rPr>
          <w:rFonts w:ascii="Times New Roman" w:hAnsi="Times New Roman"/>
          <w:sz w:val="20"/>
          <w:lang w:val="en-GB"/>
        </w:rPr>
        <w:t xml:space="preserve">IE </w:t>
      </w:r>
      <w:r w:rsidR="00DA66F1">
        <w:rPr>
          <w:rFonts w:ascii="Times New Roman" w:hAnsi="Times New Roman"/>
          <w:sz w:val="20"/>
          <w:lang w:val="en-GB"/>
        </w:rPr>
        <w:t xml:space="preserve">in the HANDOVER REQUIRED message, which corresponds to non-transparent routing of this information in the core network. The chosen approach will lead to need for updated core network each time RAN3 provides modifications in QMC information for handover. It therefore seems </w:t>
      </w:r>
      <w:r w:rsidR="00CA76E0">
        <w:rPr>
          <w:rFonts w:ascii="Times New Roman" w:hAnsi="Times New Roman"/>
          <w:sz w:val="20"/>
          <w:lang w:val="en-GB"/>
        </w:rPr>
        <w:t xml:space="preserve">clearly preferable to align Xn and NG handover information transfer by including the XnAP </w:t>
      </w:r>
      <w:r w:rsidR="00CA76E0" w:rsidRPr="00CA76E0">
        <w:rPr>
          <w:rFonts w:ascii="Times New Roman" w:hAnsi="Times New Roman"/>
          <w:i/>
          <w:iCs/>
          <w:sz w:val="20"/>
          <w:lang w:val="en-GB"/>
        </w:rPr>
        <w:t>QMC Information List</w:t>
      </w:r>
      <w:r w:rsidR="00CA76E0" w:rsidRPr="00CA76E0">
        <w:rPr>
          <w:rFonts w:ascii="Times New Roman" w:hAnsi="Times New Roman"/>
          <w:sz w:val="20"/>
          <w:lang w:val="en-GB"/>
        </w:rPr>
        <w:t xml:space="preserve"> IE</w:t>
      </w:r>
      <w:r w:rsidR="00CA76E0">
        <w:rPr>
          <w:rFonts w:ascii="Times New Roman" w:hAnsi="Times New Roman"/>
          <w:sz w:val="20"/>
          <w:lang w:val="en-GB"/>
        </w:rPr>
        <w:t xml:space="preserve"> in the NGAP </w:t>
      </w:r>
      <w:r w:rsidR="00CA76E0" w:rsidRPr="00CA76E0">
        <w:rPr>
          <w:rFonts w:ascii="Times New Roman" w:hAnsi="Times New Roman"/>
          <w:i/>
          <w:iCs/>
          <w:sz w:val="20"/>
          <w:lang w:val="en-GB"/>
        </w:rPr>
        <w:t>Source to Target Transparent Container</w:t>
      </w:r>
      <w:r w:rsidR="00CA76E0" w:rsidRPr="00CA76E0">
        <w:rPr>
          <w:rFonts w:ascii="Times New Roman" w:hAnsi="Times New Roman"/>
          <w:i/>
          <w:iCs/>
          <w:sz w:val="20"/>
          <w:lang w:val="en-GB"/>
        </w:rPr>
        <w:t xml:space="preserve"> </w:t>
      </w:r>
      <w:r w:rsidR="00CA76E0">
        <w:rPr>
          <w:rFonts w:ascii="Times New Roman" w:hAnsi="Times New Roman"/>
          <w:sz w:val="20"/>
          <w:lang w:val="en-GB"/>
        </w:rPr>
        <w:t>IE.</w:t>
      </w:r>
    </w:p>
    <w:p w14:paraId="75888907" w14:textId="11FDB6B3" w:rsidR="00CA76E0" w:rsidRDefault="00CA76E0" w:rsidP="00CD4C7B">
      <w:pPr>
        <w:pStyle w:val="00BodyText"/>
        <w:spacing w:after="0"/>
        <w:rPr>
          <w:rFonts w:ascii="Times New Roman" w:hAnsi="Times New Roman"/>
          <w:sz w:val="20"/>
          <w:lang w:val="en-GB"/>
        </w:rPr>
      </w:pPr>
    </w:p>
    <w:p w14:paraId="4D56ACE5" w14:textId="17C94D20" w:rsidR="00CA76E0" w:rsidRPr="00CA76E0" w:rsidRDefault="00CA76E0" w:rsidP="00CD4C7B">
      <w:pPr>
        <w:pStyle w:val="00BodyText"/>
        <w:spacing w:after="0"/>
        <w:rPr>
          <w:rFonts w:ascii="Times New Roman" w:hAnsi="Times New Roman"/>
          <w:b/>
          <w:bCs/>
          <w:sz w:val="20"/>
          <w:lang w:val="en-GB"/>
        </w:rPr>
      </w:pPr>
      <w:r w:rsidRPr="00CA76E0">
        <w:rPr>
          <w:rFonts w:ascii="Times New Roman" w:hAnsi="Times New Roman"/>
          <w:b/>
          <w:bCs/>
          <w:sz w:val="20"/>
          <w:lang w:val="en-GB"/>
        </w:rPr>
        <w:t>Proposal 2: Include</w:t>
      </w:r>
      <w:r w:rsidRPr="00CA76E0">
        <w:rPr>
          <w:rFonts w:ascii="Times New Roman" w:hAnsi="Times New Roman"/>
          <w:b/>
          <w:bCs/>
          <w:sz w:val="20"/>
          <w:lang w:val="en-GB"/>
        </w:rPr>
        <w:t xml:space="preserve"> the </w:t>
      </w:r>
      <w:r w:rsidRPr="00CA76E0">
        <w:rPr>
          <w:rFonts w:ascii="Times New Roman" w:hAnsi="Times New Roman"/>
          <w:b/>
          <w:bCs/>
          <w:i/>
          <w:iCs/>
          <w:sz w:val="20"/>
          <w:lang w:val="en-GB"/>
        </w:rPr>
        <w:t>QMC Information List</w:t>
      </w:r>
      <w:r w:rsidRPr="00CA76E0">
        <w:rPr>
          <w:rFonts w:ascii="Times New Roman" w:hAnsi="Times New Roman"/>
          <w:b/>
          <w:bCs/>
          <w:sz w:val="20"/>
          <w:lang w:val="en-GB"/>
        </w:rPr>
        <w:t xml:space="preserve"> IE </w:t>
      </w:r>
      <w:r>
        <w:rPr>
          <w:rFonts w:ascii="Times New Roman" w:hAnsi="Times New Roman"/>
          <w:b/>
          <w:bCs/>
          <w:sz w:val="20"/>
          <w:lang w:val="en-GB"/>
        </w:rPr>
        <w:t>as an XnAP encoded container with</w:t>
      </w:r>
      <w:r w:rsidRPr="00CA76E0">
        <w:rPr>
          <w:rFonts w:ascii="Times New Roman" w:hAnsi="Times New Roman"/>
          <w:b/>
          <w:bCs/>
          <w:sz w:val="20"/>
          <w:lang w:val="en-GB"/>
        </w:rPr>
        <w:t xml:space="preserve">in the NGAP </w:t>
      </w:r>
      <w:r w:rsidRPr="00CA76E0">
        <w:rPr>
          <w:rFonts w:ascii="Times New Roman" w:hAnsi="Times New Roman"/>
          <w:b/>
          <w:bCs/>
          <w:i/>
          <w:iCs/>
          <w:sz w:val="20"/>
          <w:lang w:val="en-GB"/>
        </w:rPr>
        <w:t xml:space="preserve">Source to Target Transparent Container </w:t>
      </w:r>
      <w:r w:rsidRPr="00CA76E0">
        <w:rPr>
          <w:rFonts w:ascii="Times New Roman" w:hAnsi="Times New Roman"/>
          <w:b/>
          <w:bCs/>
          <w:sz w:val="20"/>
          <w:lang w:val="en-GB"/>
        </w:rPr>
        <w:t>IE</w:t>
      </w:r>
    </w:p>
    <w:p w14:paraId="50E4A844" w14:textId="465573D8" w:rsidR="002642C0" w:rsidRDefault="002642C0" w:rsidP="00CD4C7B">
      <w:pPr>
        <w:pStyle w:val="00BodyText"/>
        <w:spacing w:after="0"/>
        <w:rPr>
          <w:rFonts w:ascii="Times New Roman" w:hAnsi="Times New Roman"/>
          <w:sz w:val="20"/>
          <w:lang w:val="en-GB"/>
        </w:rPr>
      </w:pPr>
    </w:p>
    <w:p w14:paraId="0AE520A7" w14:textId="77777777" w:rsidR="002642C0" w:rsidRDefault="002642C0" w:rsidP="00CD4C7B">
      <w:pPr>
        <w:pStyle w:val="00BodyText"/>
        <w:spacing w:after="0"/>
        <w:rPr>
          <w:rFonts w:ascii="Times New Roman" w:hAnsi="Times New Roman"/>
          <w:sz w:val="20"/>
          <w:lang w:val="en-GB"/>
        </w:rPr>
      </w:pPr>
    </w:p>
    <w:p w14:paraId="3017C890" w14:textId="77777777" w:rsidR="008C7558" w:rsidRDefault="008C7558"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3799337E" w14:textId="554388E4" w:rsidR="00CA76E0" w:rsidRDefault="00CA76E0" w:rsidP="00CA76E0">
      <w:pPr>
        <w:pStyle w:val="ListParagraph"/>
        <w:ind w:firstLine="0"/>
        <w:rPr>
          <w:b/>
          <w:bCs/>
          <w:lang w:val="en-US" w:eastAsia="zh-CN"/>
        </w:rPr>
      </w:pPr>
      <w:r>
        <w:rPr>
          <w:b/>
          <w:bCs/>
          <w:lang w:val="en-US" w:eastAsia="zh-CN"/>
        </w:rPr>
        <w:t xml:space="preserve">Proposal 1: The configuration container for </w:t>
      </w:r>
      <w:proofErr w:type="gramStart"/>
      <w:r>
        <w:rPr>
          <w:b/>
          <w:bCs/>
          <w:lang w:val="en-US" w:eastAsia="zh-CN"/>
        </w:rPr>
        <w:t>s-based</w:t>
      </w:r>
      <w:proofErr w:type="gramEnd"/>
      <w:r>
        <w:rPr>
          <w:b/>
          <w:bCs/>
          <w:lang w:val="en-US" w:eastAsia="zh-CN"/>
        </w:rPr>
        <w:t xml:space="preserve"> QMC is transferred during handover preparation only if the source node was not able to send it to the UE due to handover.</w:t>
      </w:r>
    </w:p>
    <w:p w14:paraId="1AE76BEC" w14:textId="622C3476" w:rsidR="00CA76E0" w:rsidRDefault="00CA76E0" w:rsidP="00CA76E0">
      <w:pPr>
        <w:pStyle w:val="ListParagraph"/>
        <w:ind w:firstLine="0"/>
        <w:rPr>
          <w:b/>
          <w:bCs/>
          <w:lang w:val="en-US" w:eastAsia="zh-CN"/>
        </w:rPr>
      </w:pPr>
    </w:p>
    <w:p w14:paraId="49D59077" w14:textId="2FDCB805" w:rsidR="00CA76E0" w:rsidRPr="00CA76E0" w:rsidRDefault="00CA76E0" w:rsidP="00CA76E0">
      <w:pPr>
        <w:pStyle w:val="00BodyText"/>
        <w:spacing w:after="0"/>
        <w:rPr>
          <w:rFonts w:ascii="Times New Roman" w:hAnsi="Times New Roman"/>
          <w:b/>
          <w:bCs/>
          <w:sz w:val="20"/>
          <w:lang w:val="en-GB"/>
        </w:rPr>
      </w:pPr>
      <w:r w:rsidRPr="00CA76E0">
        <w:rPr>
          <w:rFonts w:ascii="Times New Roman" w:hAnsi="Times New Roman"/>
          <w:b/>
          <w:bCs/>
          <w:sz w:val="20"/>
          <w:lang w:val="en-GB"/>
        </w:rPr>
        <w:t xml:space="preserve">Proposal 2: Include the </w:t>
      </w:r>
      <w:r w:rsidRPr="00CA76E0">
        <w:rPr>
          <w:rFonts w:ascii="Times New Roman" w:hAnsi="Times New Roman"/>
          <w:b/>
          <w:bCs/>
          <w:i/>
          <w:iCs/>
          <w:sz w:val="20"/>
          <w:lang w:val="en-GB"/>
        </w:rPr>
        <w:t>QMC Information List</w:t>
      </w:r>
      <w:r w:rsidRPr="00CA76E0">
        <w:rPr>
          <w:rFonts w:ascii="Times New Roman" w:hAnsi="Times New Roman"/>
          <w:b/>
          <w:bCs/>
          <w:sz w:val="20"/>
          <w:lang w:val="en-GB"/>
        </w:rPr>
        <w:t xml:space="preserve"> IE </w:t>
      </w:r>
      <w:r>
        <w:rPr>
          <w:rFonts w:ascii="Times New Roman" w:hAnsi="Times New Roman"/>
          <w:b/>
          <w:bCs/>
          <w:sz w:val="20"/>
          <w:lang w:val="en-GB"/>
        </w:rPr>
        <w:t>as an XnAP encoded container with</w:t>
      </w:r>
      <w:r w:rsidRPr="00CA76E0">
        <w:rPr>
          <w:rFonts w:ascii="Times New Roman" w:hAnsi="Times New Roman"/>
          <w:b/>
          <w:bCs/>
          <w:sz w:val="20"/>
          <w:lang w:val="en-GB"/>
        </w:rPr>
        <w:t xml:space="preserve">in the NGAP </w:t>
      </w:r>
      <w:r w:rsidRPr="00CA76E0">
        <w:rPr>
          <w:rFonts w:ascii="Times New Roman" w:hAnsi="Times New Roman"/>
          <w:b/>
          <w:bCs/>
          <w:i/>
          <w:iCs/>
          <w:sz w:val="20"/>
          <w:lang w:val="en-GB"/>
        </w:rPr>
        <w:t xml:space="preserve">Source to Target Transparent Container </w:t>
      </w:r>
      <w:r w:rsidRPr="00CA76E0">
        <w:rPr>
          <w:rFonts w:ascii="Times New Roman" w:hAnsi="Times New Roman"/>
          <w:b/>
          <w:bCs/>
          <w:sz w:val="20"/>
          <w:lang w:val="en-GB"/>
        </w:rPr>
        <w:t>IE</w:t>
      </w:r>
    </w:p>
    <w:p w14:paraId="54E590AC" w14:textId="77777777" w:rsidR="00CA76E0" w:rsidRDefault="00CA76E0" w:rsidP="00CA76E0">
      <w:pPr>
        <w:pStyle w:val="ListParagraph"/>
        <w:ind w:firstLine="0"/>
        <w:rPr>
          <w:b/>
          <w:bCs/>
          <w:lang w:val="en-US" w:eastAsia="zh-CN"/>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47999" w14:textId="77777777" w:rsidR="00CC34A7" w:rsidRDefault="00CC34A7">
      <w:r>
        <w:separator/>
      </w:r>
    </w:p>
  </w:endnote>
  <w:endnote w:type="continuationSeparator" w:id="0">
    <w:p w14:paraId="465C5B64" w14:textId="77777777" w:rsidR="00CC34A7" w:rsidRDefault="00CC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1F519" w14:textId="77777777" w:rsidR="00CC34A7" w:rsidRDefault="00CC34A7">
      <w:r>
        <w:separator/>
      </w:r>
    </w:p>
  </w:footnote>
  <w:footnote w:type="continuationSeparator" w:id="0">
    <w:p w14:paraId="5084324D" w14:textId="77777777" w:rsidR="00CC34A7" w:rsidRDefault="00CC3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63099"/>
    <w:multiLevelType w:val="hybridMultilevel"/>
    <w:tmpl w:val="45B821C8"/>
    <w:lvl w:ilvl="0" w:tplc="FC20F3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A423D7A"/>
    <w:multiLevelType w:val="hybridMultilevel"/>
    <w:tmpl w:val="BFCEF9F4"/>
    <w:lvl w:ilvl="0" w:tplc="7172B0C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15:restartNumberingAfterBreak="0">
    <w:nsid w:val="6B3D51E7"/>
    <w:multiLevelType w:val="multilevel"/>
    <w:tmpl w:val="8984F3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E39D1"/>
    <w:rsid w:val="001F168B"/>
    <w:rsid w:val="001F70B7"/>
    <w:rsid w:val="00225F6D"/>
    <w:rsid w:val="0022606D"/>
    <w:rsid w:val="002305DD"/>
    <w:rsid w:val="00243BC7"/>
    <w:rsid w:val="002623FC"/>
    <w:rsid w:val="002642C0"/>
    <w:rsid w:val="002747EC"/>
    <w:rsid w:val="002855BF"/>
    <w:rsid w:val="002953B2"/>
    <w:rsid w:val="002E1692"/>
    <w:rsid w:val="002F0D22"/>
    <w:rsid w:val="003028C1"/>
    <w:rsid w:val="003172DC"/>
    <w:rsid w:val="00326069"/>
    <w:rsid w:val="003450EA"/>
    <w:rsid w:val="003454FC"/>
    <w:rsid w:val="0035462D"/>
    <w:rsid w:val="00363177"/>
    <w:rsid w:val="003702F7"/>
    <w:rsid w:val="003B3FB3"/>
    <w:rsid w:val="003C4E37"/>
    <w:rsid w:val="003E1194"/>
    <w:rsid w:val="003E16BE"/>
    <w:rsid w:val="003E7223"/>
    <w:rsid w:val="00401855"/>
    <w:rsid w:val="00464695"/>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8C7558"/>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B6AAB"/>
    <w:rsid w:val="00AC30F8"/>
    <w:rsid w:val="00AD4BCF"/>
    <w:rsid w:val="00AF4A8E"/>
    <w:rsid w:val="00AF78D5"/>
    <w:rsid w:val="00B1063A"/>
    <w:rsid w:val="00B15449"/>
    <w:rsid w:val="00B9781E"/>
    <w:rsid w:val="00BE3994"/>
    <w:rsid w:val="00BF79F1"/>
    <w:rsid w:val="00C03035"/>
    <w:rsid w:val="00C275BC"/>
    <w:rsid w:val="00C33079"/>
    <w:rsid w:val="00C365F1"/>
    <w:rsid w:val="00C43B31"/>
    <w:rsid w:val="00C50536"/>
    <w:rsid w:val="00C55EB7"/>
    <w:rsid w:val="00CA3D0C"/>
    <w:rsid w:val="00CA76E0"/>
    <w:rsid w:val="00CB6651"/>
    <w:rsid w:val="00CB6887"/>
    <w:rsid w:val="00CC34A7"/>
    <w:rsid w:val="00CD4C7B"/>
    <w:rsid w:val="00D22038"/>
    <w:rsid w:val="00D45717"/>
    <w:rsid w:val="00D738D6"/>
    <w:rsid w:val="00D80795"/>
    <w:rsid w:val="00D87E00"/>
    <w:rsid w:val="00D908B4"/>
    <w:rsid w:val="00D9134D"/>
    <w:rsid w:val="00D97CD9"/>
    <w:rsid w:val="00DA66F1"/>
    <w:rsid w:val="00DA7A03"/>
    <w:rsid w:val="00DB1818"/>
    <w:rsid w:val="00DC309B"/>
    <w:rsid w:val="00DC4DA2"/>
    <w:rsid w:val="00DE1406"/>
    <w:rsid w:val="00E07838"/>
    <w:rsid w:val="00E340BC"/>
    <w:rsid w:val="00E51F8B"/>
    <w:rsid w:val="00E62835"/>
    <w:rsid w:val="00E77645"/>
    <w:rsid w:val="00E852FF"/>
    <w:rsid w:val="00E90ABE"/>
    <w:rsid w:val="00EA1D56"/>
    <w:rsid w:val="00EA22F8"/>
    <w:rsid w:val="00EC4A25"/>
    <w:rsid w:val="00ED363B"/>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8C7558"/>
    <w:pPr>
      <w:spacing w:after="0"/>
      <w:ind w:firstLine="420"/>
      <w:jc w:val="both"/>
    </w:pPr>
    <w:rPr>
      <w:rFonts w:ascii="Calibri" w:eastAsia="Calibri" w:hAnsi="Calibri" w:cs="Calibri"/>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975890">
      <w:bodyDiv w:val="1"/>
      <w:marLeft w:val="0"/>
      <w:marRight w:val="0"/>
      <w:marTop w:val="0"/>
      <w:marBottom w:val="0"/>
      <w:divBdr>
        <w:top w:val="none" w:sz="0" w:space="0" w:color="auto"/>
        <w:left w:val="none" w:sz="0" w:space="0" w:color="auto"/>
        <w:bottom w:val="none" w:sz="0" w:space="0" w:color="auto"/>
        <w:right w:val="none" w:sz="0" w:space="0" w:color="auto"/>
      </w:divBdr>
    </w:div>
    <w:div w:id="1446383639">
      <w:bodyDiv w:val="1"/>
      <w:marLeft w:val="0"/>
      <w:marRight w:val="0"/>
      <w:marTop w:val="0"/>
      <w:marBottom w:val="0"/>
      <w:divBdr>
        <w:top w:val="none" w:sz="0" w:space="0" w:color="auto"/>
        <w:left w:val="none" w:sz="0" w:space="0" w:color="auto"/>
        <w:bottom w:val="none" w:sz="0" w:space="0" w:color="auto"/>
        <w:right w:val="none" w:sz="0" w:space="0" w:color="auto"/>
      </w:divBdr>
    </w:div>
    <w:div w:id="19981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44</TotalTime>
  <Pages>2</Pages>
  <Words>503</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27</cp:revision>
  <dcterms:created xsi:type="dcterms:W3CDTF">2019-06-29T13:33:00Z</dcterms:created>
  <dcterms:modified xsi:type="dcterms:W3CDTF">2022-02-11T07:49:00Z</dcterms:modified>
</cp:coreProperties>
</file>